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5D93" w14:textId="06681FEC" w:rsidR="00E02117" w:rsidRDefault="00E02117" w:rsidP="00E0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5F24B0">
        <w:rPr>
          <w:b/>
          <w:i/>
          <w:noProof/>
          <w:sz w:val="28"/>
        </w:rPr>
        <w:t>0486</w:t>
      </w:r>
      <w:bookmarkStart w:id="0" w:name="_GoBack"/>
      <w:bookmarkEnd w:id="0"/>
    </w:p>
    <w:p w14:paraId="421B994F" w14:textId="77777777" w:rsidR="00E02117" w:rsidRPr="00DA53A0" w:rsidRDefault="00E02117" w:rsidP="00E02117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ACE8B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56895D0" w14:textId="25CF7C5D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616B" w:rsidRPr="0020616B">
        <w:rPr>
          <w:rFonts w:ascii="Arial" w:hAnsi="Arial" w:cs="Arial"/>
          <w:b/>
        </w:rPr>
        <w:t xml:space="preserve">Rel-19 </w:t>
      </w:r>
      <w:proofErr w:type="spellStart"/>
      <w:r w:rsidR="0020616B">
        <w:rPr>
          <w:rFonts w:ascii="Arial" w:hAnsi="Arial" w:cs="Arial"/>
          <w:b/>
        </w:rPr>
        <w:t>p</w:t>
      </w:r>
      <w:r w:rsidR="0020616B" w:rsidRPr="0020616B">
        <w:rPr>
          <w:rFonts w:ascii="Arial" w:hAnsi="Arial" w:cs="Arial"/>
          <w:b/>
        </w:rPr>
        <w:t>CR</w:t>
      </w:r>
      <w:proofErr w:type="spellEnd"/>
      <w:r w:rsidR="0020616B" w:rsidRPr="0020616B">
        <w:rPr>
          <w:rFonts w:ascii="Arial" w:hAnsi="Arial" w:cs="Arial"/>
          <w:b/>
        </w:rPr>
        <w:t xml:space="preserve"> TS 28.561 NDT lifecycle management</w:t>
      </w:r>
    </w:p>
    <w:p w14:paraId="2848248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5AB38FC" w:rsidR="00C022E3" w:rsidRDefault="00CA235F" w:rsidP="005B53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46D35">
        <w:rPr>
          <w:rFonts w:ascii="Arial" w:hAnsi="Arial"/>
          <w:b/>
        </w:rPr>
        <w:t>6.19.</w:t>
      </w:r>
      <w:r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6079E8B" w14:textId="77777777" w:rsidR="00CA235F" w:rsidRDefault="00CA235F" w:rsidP="00CA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1A16DBD" w14:textId="77777777" w:rsidR="00183606" w:rsidRDefault="00183606" w:rsidP="00183606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70A3BC" w14:textId="5AEC8E93" w:rsidR="00183606" w:rsidRPr="0057455E" w:rsidRDefault="00183606" w:rsidP="00183606">
      <w:r>
        <w:t xml:space="preserve">This contribution proposes to </w:t>
      </w:r>
      <w:r w:rsidR="00C251AB">
        <w:rPr>
          <w:noProof/>
          <w:lang w:eastAsia="zh-CN"/>
        </w:rPr>
        <w:t>e</w:t>
      </w:r>
      <w:r w:rsidR="00C251AB">
        <w:rPr>
          <w:rFonts w:hint="eastAsia"/>
          <w:noProof/>
          <w:lang w:eastAsia="zh-CN"/>
        </w:rPr>
        <w:t>x</w:t>
      </w:r>
      <w:r w:rsidR="00C251AB">
        <w:rPr>
          <w:noProof/>
          <w:lang w:eastAsia="zh-CN"/>
        </w:rPr>
        <w:t>plain</w:t>
      </w:r>
      <w:r w:rsidR="00C25EC9" w:rsidRPr="00C25EC9">
        <w:rPr>
          <w:rFonts w:hint="eastAsia"/>
          <w:noProof/>
          <w:lang w:eastAsia="zh-CN"/>
        </w:rPr>
        <w:t xml:space="preserve"> </w:t>
      </w:r>
      <w:r w:rsidR="00C25EC9">
        <w:rPr>
          <w:rFonts w:hint="eastAsia"/>
          <w:noProof/>
          <w:lang w:eastAsia="zh-CN"/>
        </w:rPr>
        <w:t>the</w:t>
      </w:r>
      <w:r w:rsidR="00C25EC9">
        <w:rPr>
          <w:noProof/>
          <w:lang w:eastAsia="zh-CN"/>
        </w:rPr>
        <w:t xml:space="preserve"> </w:t>
      </w:r>
      <w:r w:rsidR="00C25EC9">
        <w:rPr>
          <w:rFonts w:hint="eastAsia"/>
          <w:noProof/>
          <w:lang w:eastAsia="zh-CN"/>
        </w:rPr>
        <w:t>status</w:t>
      </w:r>
      <w:r w:rsidR="00C25EC9">
        <w:rPr>
          <w:noProof/>
          <w:lang w:eastAsia="zh-CN"/>
        </w:rPr>
        <w:t xml:space="preserve"> </w:t>
      </w:r>
      <w:r w:rsidR="00C25EC9">
        <w:rPr>
          <w:rFonts w:hint="eastAsia"/>
          <w:noProof/>
          <w:lang w:eastAsia="zh-CN"/>
        </w:rPr>
        <w:t>of</w:t>
      </w:r>
      <w:r w:rsidR="00C25EC9">
        <w:rPr>
          <w:noProof/>
          <w:lang w:eastAsia="zh-CN"/>
        </w:rPr>
        <w:t xml:space="preserve"> NDT </w:t>
      </w:r>
      <w:r w:rsidR="00C25EC9">
        <w:rPr>
          <w:rFonts w:hint="eastAsia"/>
          <w:noProof/>
          <w:lang w:eastAsia="zh-CN"/>
        </w:rPr>
        <w:t>lifecycle</w:t>
      </w:r>
      <w:r w:rsidR="00C251AB">
        <w:rPr>
          <w:noProof/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23B685" w:rsidR="00C022E3" w:rsidRDefault="00183606" w:rsidP="00183606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561 </w:t>
      </w:r>
      <w:r w:rsidRPr="0078526F">
        <w:rPr>
          <w:lang w:eastAsia="zh-CN"/>
        </w:rPr>
        <w:t>[1].</w:t>
      </w:r>
      <w:bookmarkEnd w:id="2"/>
      <w:bookmarkEnd w:id="3"/>
      <w:bookmarkEnd w:id="4"/>
      <w:bookmarkEnd w:id="5"/>
      <w:bookmarkEnd w:id="6"/>
    </w:p>
    <w:p w14:paraId="671DC21D" w14:textId="77777777" w:rsidR="00CA235F" w:rsidRDefault="00CA235F" w:rsidP="001836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CD4D69" w14:paraId="3A6E3CB8" w14:textId="77777777" w:rsidTr="0077663D">
        <w:tc>
          <w:tcPr>
            <w:tcW w:w="9521" w:type="dxa"/>
            <w:shd w:val="clear" w:color="auto" w:fill="FFFFCC"/>
            <w:vAlign w:val="center"/>
          </w:tcPr>
          <w:p w14:paraId="6B7674DD" w14:textId="77777777" w:rsidR="00183606" w:rsidRPr="00CD4D69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AC1F40" w14:textId="70DC0342" w:rsidR="00745AF3" w:rsidRDefault="00745AF3" w:rsidP="00745AF3">
      <w:pPr>
        <w:pStyle w:val="1"/>
        <w:rPr>
          <w:ins w:id="7" w:author="Huawei" w:date="2025-02-06T10:56:00Z"/>
        </w:rPr>
      </w:pPr>
      <w:ins w:id="8" w:author="Huawei" w:date="2025-02-06T10:56:00Z">
        <w:r>
          <w:t>X</w:t>
        </w:r>
        <w:r>
          <w:rPr>
            <w:rFonts w:hint="eastAsia"/>
          </w:rPr>
          <w:tab/>
        </w:r>
      </w:ins>
      <w:ins w:id="9" w:author="Huawei" w:date="2025-02-06T19:51:00Z">
        <w:r w:rsidR="001236B1">
          <w:t>L</w:t>
        </w:r>
      </w:ins>
      <w:ins w:id="10" w:author="Huawei" w:date="2025-02-06T10:56:00Z">
        <w:r>
          <w:rPr>
            <w:rFonts w:hint="eastAsia"/>
          </w:rPr>
          <w:t>ife-cycle management of NDT</w:t>
        </w:r>
      </w:ins>
    </w:p>
    <w:p w14:paraId="1D379020" w14:textId="204604A1" w:rsidR="00745AF3" w:rsidRDefault="00745AF3" w:rsidP="00745AF3">
      <w:pPr>
        <w:rPr>
          <w:ins w:id="11" w:author="Huawei" w:date="2025-02-06T10:56:00Z"/>
        </w:rPr>
      </w:pPr>
      <w:ins w:id="12" w:author="Huawei" w:date="2025-02-06T10:56:00Z">
        <w:r>
          <w:t xml:space="preserve">Figure X-1 represents different </w:t>
        </w:r>
      </w:ins>
      <w:ins w:id="13" w:author="Huawei" w:date="2025-02-06T19:53:00Z">
        <w:r w:rsidR="000039B9">
          <w:t xml:space="preserve">steps </w:t>
        </w:r>
      </w:ins>
      <w:ins w:id="14" w:author="Huawei" w:date="2025-02-06T10:56:00Z">
        <w:r>
          <w:t>of NDT for lifecycle management</w:t>
        </w:r>
        <w:r>
          <w:rPr>
            <w:rFonts w:hint="eastAsia"/>
          </w:rPr>
          <w:t>.</w:t>
        </w:r>
      </w:ins>
    </w:p>
    <w:p w14:paraId="77A0E61A" w14:textId="77777777" w:rsidR="00745AF3" w:rsidRDefault="00745AF3" w:rsidP="00745AF3">
      <w:pPr>
        <w:keepNext/>
        <w:jc w:val="center"/>
        <w:rPr>
          <w:ins w:id="15" w:author="Huawei" w:date="2025-02-06T10:56:00Z"/>
        </w:rPr>
      </w:pPr>
      <w:ins w:id="16" w:author="Huawei" w:date="2025-02-06T10:56:00Z">
        <w:r>
          <w:rPr>
            <w:noProof/>
          </w:rPr>
          <w:drawing>
            <wp:inline distT="0" distB="0" distL="0" distR="0" wp14:anchorId="53DDAA35" wp14:editId="79D78AD8">
              <wp:extent cx="5378557" cy="739907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5746" cy="7450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A86269" w14:textId="77777777" w:rsidR="00745AF3" w:rsidRPr="007555A8" w:rsidRDefault="00745AF3" w:rsidP="00745AF3">
      <w:pPr>
        <w:pStyle w:val="afa"/>
        <w:jc w:val="center"/>
        <w:rPr>
          <w:ins w:id="17" w:author="Huawei" w:date="2025-02-06T10:56:00Z"/>
          <w:rFonts w:ascii="Arial" w:hAnsi="Arial" w:cs="Arial"/>
          <w:b w:val="0"/>
        </w:rPr>
      </w:pPr>
      <w:ins w:id="18" w:author="Huawei" w:date="2025-02-06T10:56:00Z">
        <w:r w:rsidRPr="007555A8">
          <w:rPr>
            <w:rFonts w:ascii="Arial" w:hAnsi="Arial" w:cs="Arial"/>
          </w:rPr>
          <w:t xml:space="preserve">Figure </w:t>
        </w:r>
        <w:r>
          <w:rPr>
            <w:rFonts w:ascii="Arial" w:hAnsi="Arial" w:cs="Arial"/>
          </w:rPr>
          <w:t>X</w:t>
        </w:r>
        <w:r w:rsidRPr="007555A8">
          <w:rPr>
            <w:rFonts w:ascii="Arial" w:hAnsi="Arial" w:cs="Arial"/>
          </w:rPr>
          <w:t>-1: NDT lifecycle</w:t>
        </w:r>
        <w:r>
          <w:rPr>
            <w:rFonts w:ascii="Arial" w:hAnsi="Arial" w:cs="Arial"/>
          </w:rPr>
          <w:t xml:space="preserve"> management</w:t>
        </w:r>
      </w:ins>
    </w:p>
    <w:p w14:paraId="40D456CC" w14:textId="06A86FCC" w:rsidR="00745AF3" w:rsidRDefault="00745AF3" w:rsidP="00EB221E">
      <w:pPr>
        <w:pStyle w:val="affd"/>
        <w:ind w:left="0"/>
        <w:rPr>
          <w:ins w:id="19" w:author="Huawei" w:date="2025-02-06T10:56:00Z"/>
          <w:bCs/>
        </w:rPr>
      </w:pPr>
      <w:ins w:id="20" w:author="Huawei" w:date="2025-02-06T10:56:00Z">
        <w:r w:rsidRPr="00382A64">
          <w:rPr>
            <w:b/>
            <w:bCs/>
          </w:rPr>
          <w:t>Creation:</w:t>
        </w:r>
      </w:ins>
      <w:ins w:id="21" w:author="Huawei" w:date="2025-02-06T19:54:00Z">
        <w:r w:rsidR="000039B9">
          <w:rPr>
            <w:b/>
            <w:bCs/>
          </w:rPr>
          <w:t xml:space="preserve"> </w:t>
        </w:r>
        <w:proofErr w:type="spellStart"/>
        <w:r w:rsidR="000039B9" w:rsidRPr="000039B9">
          <w:rPr>
            <w:bCs/>
          </w:rPr>
          <w:t>MnS</w:t>
        </w:r>
        <w:proofErr w:type="spellEnd"/>
        <w:r w:rsidR="000039B9" w:rsidRPr="000039B9">
          <w:rPr>
            <w:bCs/>
          </w:rPr>
          <w:t xml:space="preserve"> producer</w:t>
        </w:r>
      </w:ins>
      <w:ins w:id="22" w:author="Huawei" w:date="2025-02-06T10:56:00Z">
        <w:r w:rsidRPr="00382A64">
          <w:rPr>
            <w:b/>
            <w:bCs/>
          </w:rPr>
          <w:t xml:space="preserve"> </w:t>
        </w:r>
      </w:ins>
      <w:ins w:id="23" w:author="Huawei" w:date="2025-02-06T19:54:00Z">
        <w:r w:rsidR="000039B9">
          <w:rPr>
            <w:bCs/>
          </w:rPr>
          <w:t>c</w:t>
        </w:r>
      </w:ins>
      <w:ins w:id="24" w:author="Huawei" w:date="2025-02-06T10:56:00Z">
        <w:r w:rsidRPr="00382A64">
          <w:rPr>
            <w:bCs/>
          </w:rPr>
          <w:t>reate</w:t>
        </w:r>
      </w:ins>
      <w:ins w:id="25" w:author="Huawei" w:date="2025-02-06T19:54:00Z">
        <w:r w:rsidR="000039B9">
          <w:rPr>
            <w:bCs/>
          </w:rPr>
          <w:t>s</w:t>
        </w:r>
      </w:ins>
      <w:ins w:id="26" w:author="Huawei" w:date="2025-02-06T10:56:00Z">
        <w:r w:rsidRPr="00382A64">
          <w:rPr>
            <w:bCs/>
          </w:rPr>
          <w:t xml:space="preserve"> an NDT </w:t>
        </w:r>
        <w:r>
          <w:rPr>
            <w:bCs/>
          </w:rPr>
          <w:t xml:space="preserve">function which represents the replica of mobile network and can provide NDT services to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</w:t>
        </w:r>
        <w:r w:rsidRPr="00382A64">
          <w:rPr>
            <w:bCs/>
          </w:rPr>
          <w:t xml:space="preserve">. </w:t>
        </w:r>
      </w:ins>
    </w:p>
    <w:p w14:paraId="2D12A54E" w14:textId="77777777" w:rsidR="00745AF3" w:rsidRDefault="00745AF3" w:rsidP="00EB221E">
      <w:pPr>
        <w:pStyle w:val="affd"/>
        <w:ind w:left="0"/>
        <w:rPr>
          <w:ins w:id="27" w:author="Huawei" w:date="2025-02-06T10:56:00Z"/>
        </w:rPr>
      </w:pPr>
      <w:ins w:id="28" w:author="Huawei" w:date="2025-02-06T10:56:00Z">
        <w:r w:rsidRPr="00382A64">
          <w:rPr>
            <w:b/>
          </w:rPr>
          <w:t>Activation:</w:t>
        </w:r>
        <w:r w:rsidRPr="00382A64">
          <w:t xml:space="preserve"> </w:t>
        </w:r>
        <w:r>
          <w:t>NDT function receives the request of a simulation task (i.e., an NDT service) and prepares the execution of this simulation task. NDT function can be reactivated when receives the new or modified request of a simulation task or continues a suspended simulation task.</w:t>
        </w:r>
      </w:ins>
    </w:p>
    <w:p w14:paraId="3F5C68F8" w14:textId="77777777" w:rsidR="00745AF3" w:rsidRDefault="00745AF3" w:rsidP="00EB221E">
      <w:pPr>
        <w:pStyle w:val="affd"/>
        <w:ind w:left="0"/>
        <w:rPr>
          <w:ins w:id="29" w:author="Huawei" w:date="2025-02-06T10:56:00Z"/>
        </w:rPr>
      </w:pPr>
      <w:ins w:id="30" w:author="Huawei" w:date="2025-02-06T10:56:00Z">
        <w:r>
          <w:rPr>
            <w:b/>
          </w:rPr>
          <w:t>Operation</w:t>
        </w:r>
        <w:r>
          <w:rPr>
            <w:rFonts w:hint="eastAsia"/>
            <w:b/>
            <w:lang w:eastAsia="zh-CN"/>
          </w:rPr>
          <w:t>:</w:t>
        </w:r>
        <w:r>
          <w:rPr>
            <w:lang w:eastAsia="zh-CN"/>
          </w:rPr>
          <w:t xml:space="preserve"> The simulation task runs in an NDT function</w:t>
        </w:r>
        <w:r w:rsidRPr="00382A64">
          <w:t>.</w:t>
        </w:r>
      </w:ins>
    </w:p>
    <w:p w14:paraId="5733BE72" w14:textId="77777777" w:rsidR="00745AF3" w:rsidRDefault="00745AF3" w:rsidP="00EB221E">
      <w:pPr>
        <w:pStyle w:val="affd"/>
        <w:ind w:left="0"/>
        <w:rPr>
          <w:ins w:id="31" w:author="Huawei" w:date="2025-02-06T10:56:00Z"/>
        </w:rPr>
      </w:pPr>
      <w:ins w:id="32" w:author="Huawei" w:date="2025-02-06T10:56:00Z">
        <w:r w:rsidRPr="00382A64">
          <w:rPr>
            <w:b/>
          </w:rPr>
          <w:t>Deactivation:</w:t>
        </w:r>
        <w:r>
          <w:t xml:space="preserve"> The simulation task is finished or suspended</w:t>
        </w:r>
        <w:r w:rsidRPr="00382A64">
          <w:t>.</w:t>
        </w:r>
      </w:ins>
    </w:p>
    <w:p w14:paraId="771DF8C6" w14:textId="77777777" w:rsidR="00745AF3" w:rsidRDefault="00745AF3" w:rsidP="00EB221E">
      <w:pPr>
        <w:pStyle w:val="affd"/>
        <w:ind w:left="0"/>
        <w:rPr>
          <w:ins w:id="33" w:author="Huawei" w:date="2025-02-06T10:56:00Z"/>
        </w:rPr>
      </w:pPr>
      <w:ins w:id="34" w:author="Huawei" w:date="2025-02-06T10:56:00Z">
        <w:r w:rsidRPr="00382A64">
          <w:rPr>
            <w:b/>
          </w:rPr>
          <w:t>Deletion:</w:t>
        </w:r>
        <w:r>
          <w:t xml:space="preserve"> The NDT function is deleted by </w:t>
        </w:r>
        <w:proofErr w:type="spellStart"/>
        <w:r>
          <w:t>MnS</w:t>
        </w:r>
        <w:proofErr w:type="spellEnd"/>
        <w:r>
          <w:t xml:space="preserve"> producer</w:t>
        </w:r>
        <w:r w:rsidRPr="00382A64">
          <w:t>.</w:t>
        </w:r>
      </w:ins>
    </w:p>
    <w:p w14:paraId="649E0B7D" w14:textId="77777777" w:rsidR="004E7F2D" w:rsidRPr="00745AF3" w:rsidRDefault="004E7F2D" w:rsidP="001836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442B28" w14:paraId="17633A44" w14:textId="77777777" w:rsidTr="0077663D">
        <w:tc>
          <w:tcPr>
            <w:tcW w:w="9521" w:type="dxa"/>
            <w:shd w:val="clear" w:color="auto" w:fill="FFFFCC"/>
            <w:vAlign w:val="center"/>
          </w:tcPr>
          <w:p w14:paraId="22BBBD8B" w14:textId="77777777" w:rsidR="00183606" w:rsidRPr="00442B28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5" w:name="_Toc462827461"/>
            <w:bookmarkStart w:id="3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5"/>
      <w:bookmarkEnd w:id="36"/>
    </w:tbl>
    <w:p w14:paraId="0B4B8693" w14:textId="77777777" w:rsidR="00183606" w:rsidRPr="00183606" w:rsidRDefault="00183606" w:rsidP="00183606">
      <w:pPr>
        <w:rPr>
          <w:lang w:eastAsia="zh-CN"/>
        </w:rPr>
      </w:pPr>
    </w:p>
    <w:sectPr w:rsidR="00183606" w:rsidRPr="001836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1088A" w14:textId="77777777" w:rsidR="00A927A6" w:rsidRDefault="00A927A6">
      <w:r>
        <w:separator/>
      </w:r>
    </w:p>
  </w:endnote>
  <w:endnote w:type="continuationSeparator" w:id="0">
    <w:p w14:paraId="75FA911E" w14:textId="77777777" w:rsidR="00A927A6" w:rsidRDefault="00A9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EFF67" w14:textId="77777777" w:rsidR="00A927A6" w:rsidRDefault="00A927A6">
      <w:r>
        <w:separator/>
      </w:r>
    </w:p>
  </w:footnote>
  <w:footnote w:type="continuationSeparator" w:id="0">
    <w:p w14:paraId="701FF341" w14:textId="77777777" w:rsidR="00A927A6" w:rsidRDefault="00A92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39B9"/>
    <w:rsid w:val="00012515"/>
    <w:rsid w:val="000230A3"/>
    <w:rsid w:val="00046389"/>
    <w:rsid w:val="00071DF5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36B1"/>
    <w:rsid w:val="001343B4"/>
    <w:rsid w:val="00147E06"/>
    <w:rsid w:val="00173FA3"/>
    <w:rsid w:val="00183606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16B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351A"/>
    <w:rsid w:val="003A717F"/>
    <w:rsid w:val="003C122B"/>
    <w:rsid w:val="003C4713"/>
    <w:rsid w:val="003C5A97"/>
    <w:rsid w:val="003C7A04"/>
    <w:rsid w:val="003D546B"/>
    <w:rsid w:val="003F52B2"/>
    <w:rsid w:val="00410D6A"/>
    <w:rsid w:val="0041632F"/>
    <w:rsid w:val="00424E78"/>
    <w:rsid w:val="00440414"/>
    <w:rsid w:val="004558E9"/>
    <w:rsid w:val="0045777E"/>
    <w:rsid w:val="004917ED"/>
    <w:rsid w:val="004B3753"/>
    <w:rsid w:val="004C31D2"/>
    <w:rsid w:val="004D55C2"/>
    <w:rsid w:val="004E7F2D"/>
    <w:rsid w:val="004F58D4"/>
    <w:rsid w:val="004F5A0A"/>
    <w:rsid w:val="00521131"/>
    <w:rsid w:val="00527C0B"/>
    <w:rsid w:val="005303AF"/>
    <w:rsid w:val="005410F6"/>
    <w:rsid w:val="0055412D"/>
    <w:rsid w:val="005727C8"/>
    <w:rsid w:val="005729C4"/>
    <w:rsid w:val="00577BC6"/>
    <w:rsid w:val="0059227B"/>
    <w:rsid w:val="005B0966"/>
    <w:rsid w:val="005B53DC"/>
    <w:rsid w:val="005B795D"/>
    <w:rsid w:val="005D045E"/>
    <w:rsid w:val="005F24B0"/>
    <w:rsid w:val="00610508"/>
    <w:rsid w:val="00613820"/>
    <w:rsid w:val="00645C90"/>
    <w:rsid w:val="00652248"/>
    <w:rsid w:val="00657B80"/>
    <w:rsid w:val="00675B3C"/>
    <w:rsid w:val="0069495C"/>
    <w:rsid w:val="006A729B"/>
    <w:rsid w:val="006D340A"/>
    <w:rsid w:val="00715A1D"/>
    <w:rsid w:val="00745AF3"/>
    <w:rsid w:val="00760BB0"/>
    <w:rsid w:val="0076157A"/>
    <w:rsid w:val="00781AE9"/>
    <w:rsid w:val="00784593"/>
    <w:rsid w:val="007A00EF"/>
    <w:rsid w:val="007B19EA"/>
    <w:rsid w:val="007C0A2D"/>
    <w:rsid w:val="007C0DDF"/>
    <w:rsid w:val="007C27B0"/>
    <w:rsid w:val="007F300B"/>
    <w:rsid w:val="008014C3"/>
    <w:rsid w:val="00812587"/>
    <w:rsid w:val="00850812"/>
    <w:rsid w:val="00876B9A"/>
    <w:rsid w:val="00884467"/>
    <w:rsid w:val="00886CBD"/>
    <w:rsid w:val="008933BF"/>
    <w:rsid w:val="008A10C4"/>
    <w:rsid w:val="008B0248"/>
    <w:rsid w:val="008D191D"/>
    <w:rsid w:val="008F5F33"/>
    <w:rsid w:val="0091046A"/>
    <w:rsid w:val="00917BC5"/>
    <w:rsid w:val="00924155"/>
    <w:rsid w:val="00926ABD"/>
    <w:rsid w:val="00947F4E"/>
    <w:rsid w:val="00966D47"/>
    <w:rsid w:val="00992312"/>
    <w:rsid w:val="009A45F7"/>
    <w:rsid w:val="009C0DED"/>
    <w:rsid w:val="00A004B4"/>
    <w:rsid w:val="00A11E91"/>
    <w:rsid w:val="00A16BE4"/>
    <w:rsid w:val="00A20ED6"/>
    <w:rsid w:val="00A37D7F"/>
    <w:rsid w:val="00A46410"/>
    <w:rsid w:val="00A57688"/>
    <w:rsid w:val="00A6313B"/>
    <w:rsid w:val="00A842E9"/>
    <w:rsid w:val="00A84A94"/>
    <w:rsid w:val="00A927A6"/>
    <w:rsid w:val="00AD1DAA"/>
    <w:rsid w:val="00AF1E23"/>
    <w:rsid w:val="00AF7F81"/>
    <w:rsid w:val="00B01AFF"/>
    <w:rsid w:val="00B03CB5"/>
    <w:rsid w:val="00B05CC7"/>
    <w:rsid w:val="00B143B7"/>
    <w:rsid w:val="00B150CB"/>
    <w:rsid w:val="00B27E39"/>
    <w:rsid w:val="00B350D8"/>
    <w:rsid w:val="00B76763"/>
    <w:rsid w:val="00B7732B"/>
    <w:rsid w:val="00B879F0"/>
    <w:rsid w:val="00BB306A"/>
    <w:rsid w:val="00BB5015"/>
    <w:rsid w:val="00BC25AA"/>
    <w:rsid w:val="00BF682E"/>
    <w:rsid w:val="00C022E3"/>
    <w:rsid w:val="00C22D17"/>
    <w:rsid w:val="00C251AB"/>
    <w:rsid w:val="00C25EC9"/>
    <w:rsid w:val="00C26BB2"/>
    <w:rsid w:val="00C30C26"/>
    <w:rsid w:val="00C4712D"/>
    <w:rsid w:val="00C555C9"/>
    <w:rsid w:val="00C94F55"/>
    <w:rsid w:val="00CA235F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4CBC"/>
    <w:rsid w:val="00DB75B8"/>
    <w:rsid w:val="00DC1055"/>
    <w:rsid w:val="00DC1396"/>
    <w:rsid w:val="00DE4EF2"/>
    <w:rsid w:val="00DF0F93"/>
    <w:rsid w:val="00DF2C0E"/>
    <w:rsid w:val="00E02117"/>
    <w:rsid w:val="00E04DB6"/>
    <w:rsid w:val="00E04E46"/>
    <w:rsid w:val="00E06FFB"/>
    <w:rsid w:val="00E30155"/>
    <w:rsid w:val="00E91FE1"/>
    <w:rsid w:val="00EA5E95"/>
    <w:rsid w:val="00EB221E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f01">
    <w:name w:val="cf01"/>
    <w:qFormat/>
    <w:rsid w:val="00917BC5"/>
    <w:rPr>
      <w:rFonts w:ascii="Segoe UI" w:hAnsi="Segoe UI" w:cs="Segoe UI" w:hint="default"/>
      <w:sz w:val="18"/>
      <w:szCs w:val="18"/>
    </w:rPr>
  </w:style>
  <w:style w:type="table" w:styleId="affff6">
    <w:name w:val="Table Grid"/>
    <w:basedOn w:val="a1"/>
    <w:rsid w:val="00917BC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2025-02-07T10:06:00Z</dcterms:created>
  <dcterms:modified xsi:type="dcterms:W3CDTF">2025-02-07T10:06:00Z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